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C2339" w14:textId="2F99AA1F" w:rsidR="000328ED" w:rsidRDefault="000328ED" w:rsidP="00032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</w:t>
      </w:r>
      <w:r w:rsidR="002C61B1" w:rsidRPr="002C61B1">
        <w:rPr>
          <w:b/>
          <w:noProof/>
          <w:sz w:val="24"/>
        </w:rPr>
        <w:t>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C11C9" w:rsidRPr="00DC11C9">
        <w:rPr>
          <w:b/>
          <w:i/>
          <w:noProof/>
          <w:sz w:val="28"/>
        </w:rPr>
        <w:t>S3-24049</w:t>
      </w:r>
      <w:r w:rsidR="00DC11C9">
        <w:rPr>
          <w:b/>
          <w:i/>
          <w:noProof/>
          <w:sz w:val="28"/>
        </w:rPr>
        <w:t>3</w:t>
      </w:r>
    </w:p>
    <w:p w14:paraId="43203638" w14:textId="2C878591" w:rsidR="00EE33A2" w:rsidRPr="000328ED" w:rsidRDefault="002C61B1" w:rsidP="002D4748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>s</w:t>
      </w:r>
      <w:r w:rsidR="388AA552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Greece</w:t>
      </w:r>
      <w:r w:rsidR="000328ED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26</w:t>
      </w:r>
      <w:r w:rsidR="00DC11C9">
        <w:rPr>
          <w:b/>
          <w:bCs/>
          <w:sz w:val="24"/>
          <w:szCs w:val="24"/>
        </w:rPr>
        <w:t>th</w:t>
      </w:r>
      <w:r w:rsidR="000328ED" w:rsidRPr="002C61B1">
        <w:rPr>
          <w:b/>
          <w:bCs/>
          <w:sz w:val="24"/>
          <w:szCs w:val="24"/>
        </w:rPr>
        <w:t xml:space="preserve"> </w:t>
      </w:r>
      <w:r w:rsidRPr="002C61B1">
        <w:rPr>
          <w:b/>
          <w:bCs/>
          <w:sz w:val="24"/>
          <w:szCs w:val="24"/>
        </w:rPr>
        <w:t>February</w:t>
      </w:r>
      <w:r w:rsidR="000328ED" w:rsidRPr="002C61B1">
        <w:rPr>
          <w:b/>
          <w:bCs/>
          <w:sz w:val="24"/>
          <w:szCs w:val="24"/>
        </w:rPr>
        <w:t xml:space="preserve"> </w:t>
      </w:r>
      <w:r w:rsidR="00DC11C9">
        <w:rPr>
          <w:b/>
          <w:bCs/>
          <w:sz w:val="24"/>
          <w:szCs w:val="24"/>
        </w:rPr>
        <w:t>–</w:t>
      </w:r>
      <w:r w:rsidR="000328ED" w:rsidRPr="002C61B1">
        <w:rPr>
          <w:b/>
          <w:bCs/>
          <w:sz w:val="24"/>
          <w:szCs w:val="24"/>
        </w:rPr>
        <w:t xml:space="preserve"> 1</w:t>
      </w:r>
      <w:r w:rsidR="00DC11C9">
        <w:rPr>
          <w:b/>
          <w:bCs/>
          <w:sz w:val="24"/>
          <w:szCs w:val="24"/>
        </w:rPr>
        <w:t>st</w:t>
      </w:r>
      <w:r w:rsidR="000328ED" w:rsidRPr="002C61B1">
        <w:rPr>
          <w:b/>
          <w:bCs/>
          <w:sz w:val="24"/>
          <w:szCs w:val="24"/>
        </w:rPr>
        <w:t xml:space="preserve"> </w:t>
      </w:r>
      <w:r w:rsidRPr="002C61B1">
        <w:rPr>
          <w:b/>
          <w:bCs/>
          <w:sz w:val="24"/>
          <w:szCs w:val="24"/>
        </w:rPr>
        <w:t xml:space="preserve">March </w:t>
      </w:r>
      <w:r w:rsidR="000328ED" w:rsidRPr="002C61B1">
        <w:rPr>
          <w:b/>
          <w:sz w:val="24"/>
          <w:szCs w:val="24"/>
        </w:rPr>
        <w:t>202</w:t>
      </w:r>
      <w:r w:rsidRPr="002C61B1">
        <w:rPr>
          <w:b/>
          <w:sz w:val="24"/>
          <w:szCs w:val="24"/>
        </w:rPr>
        <w:t>4</w:t>
      </w:r>
      <w:r w:rsidR="002D4748" w:rsidRPr="72760E6F">
        <w:rPr>
          <w:b/>
          <w:sz w:val="24"/>
          <w:szCs w:val="24"/>
        </w:rPr>
        <w:t xml:space="preserve"> 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618E6A4F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1D6E" w:rsidRPr="00641D6E">
        <w:rPr>
          <w:rFonts w:ascii="Arial" w:hAnsi="Arial"/>
          <w:b/>
          <w:lang w:val="en-US"/>
        </w:rPr>
        <w:t>Huawei, HiSilicon</w:t>
      </w:r>
    </w:p>
    <w:p w14:paraId="15D6AD86" w14:textId="44A6AE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2FC5">
        <w:rPr>
          <w:rFonts w:ascii="Arial" w:hAnsi="Arial" w:cs="Arial"/>
          <w:b/>
        </w:rPr>
        <w:t>Solution</w:t>
      </w:r>
      <w:r w:rsidR="002C61B1">
        <w:rPr>
          <w:rFonts w:ascii="Arial" w:hAnsi="Arial" w:cs="Arial"/>
          <w:b/>
        </w:rPr>
        <w:t xml:space="preserve"> on </w:t>
      </w:r>
      <w:r w:rsidR="00EE1940">
        <w:rPr>
          <w:rFonts w:ascii="Arial" w:hAnsi="Arial" w:cs="Arial"/>
          <w:b/>
        </w:rPr>
        <w:t>i</w:t>
      </w:r>
      <w:r w:rsidR="00EE1940" w:rsidRPr="00EE1940">
        <w:rPr>
          <w:rFonts w:ascii="Arial" w:hAnsi="Arial" w:cs="Arial"/>
          <w:b/>
        </w:rPr>
        <w:t>ntroducing</w:t>
      </w:r>
      <w:r w:rsidR="00641D6E">
        <w:rPr>
          <w:rFonts w:ascii="Arial" w:hAnsi="Arial" w:cs="Arial"/>
          <w:b/>
        </w:rPr>
        <w:t xml:space="preserve"> </w:t>
      </w:r>
      <w:r w:rsidR="00567691">
        <w:rPr>
          <w:rFonts w:ascii="Arial" w:hAnsi="Arial" w:cs="Arial"/>
          <w:b/>
        </w:rPr>
        <w:t>256</w:t>
      </w:r>
      <w:r w:rsidR="00CC524B">
        <w:rPr>
          <w:rFonts w:ascii="Arial" w:hAnsi="Arial" w:cs="Arial"/>
          <w:b/>
        </w:rPr>
        <w:t>-</w:t>
      </w:r>
      <w:r w:rsidR="00567691">
        <w:rPr>
          <w:rFonts w:ascii="Arial" w:hAnsi="Arial" w:cs="Arial"/>
          <w:b/>
        </w:rPr>
        <w:t>bit</w:t>
      </w:r>
      <w:r w:rsidR="00641D6E">
        <w:rPr>
          <w:rFonts w:ascii="Arial" w:hAnsi="Arial" w:cs="Arial"/>
          <w:b/>
        </w:rPr>
        <w:t xml:space="preserve"> algorithm</w:t>
      </w:r>
      <w:r w:rsidR="00567691">
        <w:rPr>
          <w:rFonts w:ascii="Arial" w:hAnsi="Arial" w:cs="Arial"/>
          <w:b/>
        </w:rPr>
        <w:t>s in 5G system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27DDD4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11C9" w:rsidRPr="00DC11C9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63343EA5" w:rsidR="00C022E3" w:rsidRPr="00D9486C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Pr="00D9486C">
        <w:rPr>
          <w:b/>
          <w:i/>
        </w:rPr>
        <w:t xml:space="preserve">TR </w:t>
      </w:r>
      <w:r w:rsidRPr="006220AF">
        <w:rPr>
          <w:b/>
          <w:i/>
        </w:rPr>
        <w:t>33.</w:t>
      </w:r>
      <w:r w:rsidR="006C2A09" w:rsidRPr="006220AF">
        <w:rPr>
          <w:b/>
          <w:i/>
        </w:rPr>
        <w:t>700</w:t>
      </w:r>
      <w:r w:rsidR="006220AF" w:rsidRPr="006220AF">
        <w:rPr>
          <w:b/>
          <w:i/>
        </w:rPr>
        <w:t>-41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6D34147" w14:textId="00576996" w:rsidR="00472B70" w:rsidRDefault="006C2A09" w:rsidP="00207A65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  <w:bookmarkStart w:id="1" w:name="_GoBack"/>
      <w:bookmarkEnd w:id="1"/>
    </w:p>
    <w:p w14:paraId="398588C9" w14:textId="5DE74682" w:rsidR="00801796" w:rsidRDefault="00801796" w:rsidP="00207A65">
      <w:r>
        <w:t>This solution addresses the key issues as proposed i</w:t>
      </w:r>
      <w:r w:rsidRPr="00DC11C9">
        <w:t>n</w:t>
      </w:r>
      <w:r w:rsidR="00DC11C9" w:rsidRPr="00DC11C9">
        <w:t xml:space="preserve"> S3-240492</w:t>
      </w:r>
      <w:r>
        <w:t>.</w:t>
      </w:r>
    </w:p>
    <w:p w14:paraId="26E78789" w14:textId="54902919" w:rsidR="00207A65" w:rsidRPr="00207A65" w:rsidRDefault="00BB189D" w:rsidP="00207A65">
      <w:r>
        <w:t xml:space="preserve">This </w:t>
      </w:r>
      <w:r w:rsidR="001F772F">
        <w:t>solution addresses the</w:t>
      </w:r>
      <w:r w:rsidR="0005617A">
        <w:t xml:space="preserve"> fundamental issue (e.g. </w:t>
      </w:r>
      <w:r w:rsidR="0029617D">
        <w:t xml:space="preserve">network configuration, </w:t>
      </w:r>
      <w:r w:rsidR="0005617A" w:rsidRPr="0005617A">
        <w:t>algorithm identifier</w:t>
      </w:r>
      <w:r w:rsidR="0005617A">
        <w:t xml:space="preserve">, </w:t>
      </w:r>
      <w:r w:rsidR="0029617D">
        <w:t>a</w:t>
      </w:r>
      <w:r w:rsidR="0029617D" w:rsidRPr="0029617D">
        <w:t>lgorithm negotiation and selection</w:t>
      </w:r>
      <w:r w:rsidR="0029617D">
        <w:t>,</w:t>
      </w:r>
      <w:r w:rsidR="0029617D" w:rsidRPr="0029617D">
        <w:t xml:space="preserve"> </w:t>
      </w:r>
      <w:r w:rsidR="0005617A">
        <w:t>key length)</w:t>
      </w:r>
      <w:r w:rsidR="0029617D">
        <w:t xml:space="preserve">, which can be treated as a starting point of the whole picture to introduce 256-bit algorithm. </w:t>
      </w:r>
      <w:r w:rsidR="001F772F">
        <w:t xml:space="preserve">Further enhancement may be proposed in addition to this in the future. </w:t>
      </w:r>
    </w:p>
    <w:p w14:paraId="54110418" w14:textId="467802C0" w:rsidR="000F235D" w:rsidRPr="00641D6E" w:rsidRDefault="00C022E3" w:rsidP="00641D6E">
      <w:pPr>
        <w:pStyle w:val="1"/>
      </w:pPr>
      <w:r>
        <w:t>4</w:t>
      </w:r>
      <w:r>
        <w:tab/>
        <w:t>Detailed proposal</w:t>
      </w:r>
    </w:p>
    <w:p w14:paraId="2BD6F685" w14:textId="40BDA5FD" w:rsidR="000F235D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5CD6D9F" w14:textId="77777777" w:rsidR="00763CCF" w:rsidRPr="004D3578" w:rsidRDefault="00763CCF" w:rsidP="00763CCF">
      <w:pPr>
        <w:pStyle w:val="1"/>
      </w:pPr>
      <w:bookmarkStart w:id="2" w:name="_Toc158032780"/>
      <w:r w:rsidRPr="004D3578">
        <w:t>2</w:t>
      </w:r>
      <w:r w:rsidRPr="004D3578">
        <w:tab/>
        <w:t>References</w:t>
      </w:r>
      <w:bookmarkEnd w:id="2"/>
    </w:p>
    <w:p w14:paraId="24F33E36" w14:textId="77777777" w:rsidR="00763CCF" w:rsidRPr="004D3578" w:rsidRDefault="00763CCF" w:rsidP="00763CCF">
      <w:r w:rsidRPr="004D3578">
        <w:t>The following documents contain provisions which, through reference in this text, constitute provisions of the present document.</w:t>
      </w:r>
    </w:p>
    <w:p w14:paraId="22A6621B" w14:textId="77777777" w:rsidR="00763CCF" w:rsidRPr="004D3578" w:rsidRDefault="00763CCF" w:rsidP="00763CC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0E5A08" w14:textId="77777777" w:rsidR="00763CCF" w:rsidRPr="004D3578" w:rsidRDefault="00763CCF" w:rsidP="00763CC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A0D5E7" w14:textId="77777777" w:rsidR="00763CCF" w:rsidRPr="004D3578" w:rsidRDefault="00763CCF" w:rsidP="00763CC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3AAF19" w14:textId="6172CEBB" w:rsidR="00763CCF" w:rsidRDefault="00763CCF" w:rsidP="00763CCF">
      <w:pPr>
        <w:pStyle w:val="EX"/>
        <w:rPr>
          <w:ins w:id="3" w:author="huawei" w:date="2024-02-06T09:2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C71CF40" w14:textId="3F4085A9" w:rsidR="00763CCF" w:rsidRPr="004D3578" w:rsidRDefault="00763CCF" w:rsidP="00763CCF">
      <w:pPr>
        <w:pStyle w:val="EX"/>
        <w:rPr>
          <w:lang w:eastAsia="zh-CN"/>
        </w:rPr>
      </w:pPr>
      <w:ins w:id="4" w:author="huawei" w:date="2024-02-06T09:25:00Z">
        <w:r>
          <w:rPr>
            <w:rFonts w:hint="eastAsia"/>
            <w:lang w:eastAsia="zh-CN"/>
          </w:rPr>
          <w:t>[</w:t>
        </w:r>
      </w:ins>
      <w:ins w:id="5" w:author="huawei" w:date="2024-02-06T09:26:00Z">
        <w:r w:rsidRPr="00763CCF">
          <w:rPr>
            <w:highlight w:val="yellow"/>
            <w:lang w:eastAsia="zh-CN"/>
            <w:rPrChange w:id="6" w:author="huawei" w:date="2024-02-06T09:26:00Z">
              <w:rPr>
                <w:lang w:eastAsia="zh-CN"/>
              </w:rPr>
            </w:rPrChange>
          </w:rPr>
          <w:t>x</w:t>
        </w:r>
      </w:ins>
      <w:ins w:id="7" w:author="huawei" w:date="2024-02-06T09:25:00Z">
        <w:r>
          <w:rPr>
            <w:lang w:eastAsia="zh-CN"/>
          </w:rPr>
          <w:t>]</w:t>
        </w:r>
        <w:r>
          <w:rPr>
            <w:lang w:eastAsia="zh-CN"/>
          </w:rPr>
          <w:tab/>
          <w:t>3GPP TS 33.501</w:t>
        </w:r>
        <w:r w:rsidRPr="004D3578">
          <w:t>: "</w:t>
        </w:r>
      </w:ins>
      <w:ins w:id="8" w:author="huawei" w:date="2024-02-06T09:26:00Z">
        <w:r w:rsidRPr="00763CCF">
          <w:t>Security architecture and procedures for 5G system</w:t>
        </w:r>
      </w:ins>
      <w:ins w:id="9" w:author="huawei" w:date="2024-02-06T09:25:00Z">
        <w:r w:rsidRPr="004D3578">
          <w:t>".</w:t>
        </w:r>
      </w:ins>
    </w:p>
    <w:p w14:paraId="245C240E" w14:textId="40C7C8A0" w:rsidR="00763CCF" w:rsidRPr="004D3578" w:rsidDel="00763CCF" w:rsidRDefault="00763CCF" w:rsidP="00763CCF">
      <w:pPr>
        <w:pStyle w:val="EX"/>
        <w:rPr>
          <w:del w:id="10" w:author="huawei" w:date="2024-02-06T09:25:00Z"/>
        </w:rPr>
      </w:pPr>
      <w:del w:id="11" w:author="huawei" w:date="2024-02-06T09:25:00Z">
        <w:r w:rsidRPr="004D3578" w:rsidDel="00763CCF">
          <w:delText>…</w:delText>
        </w:r>
      </w:del>
    </w:p>
    <w:p w14:paraId="4695B533" w14:textId="729BE37B" w:rsidR="00763CCF" w:rsidRPr="00763CCF" w:rsidDel="00763CCF" w:rsidRDefault="00763CCF" w:rsidP="00763CCF">
      <w:pPr>
        <w:pStyle w:val="EX"/>
        <w:rPr>
          <w:del w:id="12" w:author="huawei" w:date="2024-02-06T09:25:00Z"/>
        </w:rPr>
      </w:pPr>
      <w:del w:id="13" w:author="huawei" w:date="2024-02-06T09:25:00Z">
        <w:r w:rsidRPr="004D3578" w:rsidDel="00763CCF">
          <w:delText>[x]</w:delText>
        </w:r>
        <w:r w:rsidRPr="004D3578" w:rsidDel="00763CCF">
          <w:tab/>
          <w:delText>&lt;doctype&gt; &lt;#&gt;[ ([up to and including]{yyyy[-mm]|V&lt;a[.b[.c]]&gt;}[onwards])]: "&lt;Title&gt;".</w:delText>
        </w:r>
      </w:del>
    </w:p>
    <w:p w14:paraId="5BB19363" w14:textId="77777777" w:rsidR="00763CCF" w:rsidRPr="004F6464" w:rsidRDefault="00763CCF" w:rsidP="00763CCF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3179B67" w14:textId="39C3F200" w:rsidR="00763CCF" w:rsidRPr="00763CCF" w:rsidRDefault="00763CCF" w:rsidP="00763CC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2CB6A77" w14:textId="77777777" w:rsidR="00763CCF" w:rsidRDefault="00763CCF" w:rsidP="00763CCF">
      <w:pPr>
        <w:pStyle w:val="2"/>
        <w:rPr>
          <w:ins w:id="14" w:author="huawei" w:date="2024-02-06T09:29:00Z"/>
        </w:rPr>
      </w:pPr>
      <w:bookmarkStart w:id="15" w:name="_Toc513475447"/>
      <w:bookmarkStart w:id="16" w:name="_Toc48930863"/>
      <w:bookmarkStart w:id="17" w:name="_Toc49376112"/>
      <w:bookmarkStart w:id="18" w:name="_Toc56501565"/>
      <w:bookmarkStart w:id="19" w:name="_Toc104221074"/>
      <w:ins w:id="20" w:author="huawei" w:date="2024-02-06T09:29:00Z">
        <w:r>
          <w:lastRenderedPageBreak/>
          <w:t>6.</w:t>
        </w:r>
        <w:r>
          <w:rPr>
            <w:highlight w:val="yellow"/>
          </w:rPr>
          <w:t>y</w:t>
        </w:r>
        <w:r>
          <w:tab/>
          <w:t>Solution #</w:t>
        </w:r>
        <w:r>
          <w:rPr>
            <w:highlight w:val="yellow"/>
          </w:rPr>
          <w:t>y</w:t>
        </w:r>
        <w:r>
          <w:t xml:space="preserve">: </w:t>
        </w:r>
        <w:bookmarkEnd w:id="15"/>
        <w:bookmarkEnd w:id="16"/>
        <w:bookmarkEnd w:id="17"/>
        <w:bookmarkEnd w:id="18"/>
        <w:bookmarkEnd w:id="19"/>
        <w:r>
          <w:rPr>
            <w:rFonts w:hint="eastAsia"/>
            <w:lang w:eastAsia="zh-CN"/>
          </w:rPr>
          <w:t>Introduc</w:t>
        </w:r>
        <w:r>
          <w:t xml:space="preserve">ing </w:t>
        </w:r>
        <w:r w:rsidRPr="00567691">
          <w:t>256</w:t>
        </w:r>
        <w:r>
          <w:t>-</w:t>
        </w:r>
        <w:r w:rsidRPr="00567691">
          <w:t>bit algorithms in 5G system</w:t>
        </w:r>
      </w:ins>
    </w:p>
    <w:p w14:paraId="20C00E28" w14:textId="77777777" w:rsidR="00763CCF" w:rsidRDefault="00763CCF" w:rsidP="00763CCF">
      <w:pPr>
        <w:pStyle w:val="30"/>
        <w:rPr>
          <w:ins w:id="21" w:author="huawei" w:date="2024-02-06T09:29:00Z"/>
        </w:rPr>
      </w:pPr>
      <w:bookmarkStart w:id="22" w:name="_Toc513475448"/>
      <w:bookmarkStart w:id="23" w:name="_Toc48930864"/>
      <w:bookmarkStart w:id="24" w:name="_Toc49376113"/>
      <w:bookmarkStart w:id="25" w:name="_Toc56501566"/>
      <w:bookmarkStart w:id="26" w:name="_Toc104221075"/>
      <w:ins w:id="27" w:author="huawei" w:date="2024-02-06T09:29:00Z">
        <w:r>
          <w:t>6.</w:t>
        </w:r>
        <w:r>
          <w:rPr>
            <w:highlight w:val="yellow"/>
          </w:rPr>
          <w:t>y</w:t>
        </w:r>
        <w:r>
          <w:t>.1</w:t>
        </w:r>
        <w:r>
          <w:tab/>
        </w:r>
        <w:bookmarkEnd w:id="22"/>
        <w:bookmarkEnd w:id="23"/>
        <w:bookmarkEnd w:id="24"/>
        <w:bookmarkEnd w:id="25"/>
        <w:bookmarkEnd w:id="26"/>
        <w:r>
          <w:t>Introduction</w:t>
        </w:r>
      </w:ins>
    </w:p>
    <w:p w14:paraId="3C5CF0AC" w14:textId="1088A79C" w:rsidR="00801796" w:rsidRDefault="00801796" w:rsidP="00763CCF">
      <w:pPr>
        <w:jc w:val="both"/>
        <w:rPr>
          <w:ins w:id="28" w:author="huawei" w:date="2024-02-06T15:08:00Z"/>
          <w:lang w:eastAsia="zh-CN"/>
        </w:rPr>
      </w:pPr>
      <w:ins w:id="29" w:author="huawei" w:date="2024-02-06T15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the key </w:t>
        </w:r>
        <w:proofErr w:type="spellStart"/>
        <w:r>
          <w:rPr>
            <w:lang w:eastAsia="zh-CN"/>
          </w:rPr>
          <w:t>issue#</w:t>
        </w:r>
        <w:r w:rsidRPr="00801796">
          <w:rPr>
            <w:highlight w:val="yellow"/>
            <w:lang w:eastAsia="zh-CN"/>
            <w:rPrChange w:id="30" w:author="huawei" w:date="2024-02-06T15:08:00Z">
              <w:rPr>
                <w:lang w:eastAsia="zh-CN"/>
              </w:rPr>
            </w:rPrChange>
          </w:rPr>
          <w:t>z</w:t>
        </w:r>
      </w:ins>
      <w:proofErr w:type="spellEnd"/>
      <w:ins w:id="31" w:author="huawei" w:date="2024-02-06T15:09:00Z">
        <w:r>
          <w:rPr>
            <w:highlight w:val="yellow"/>
            <w:lang w:eastAsia="zh-CN"/>
          </w:rPr>
          <w:t>.</w:t>
        </w:r>
      </w:ins>
    </w:p>
    <w:p w14:paraId="02EBCD7B" w14:textId="4A15AB64" w:rsidR="00763CCF" w:rsidRPr="005608BF" w:rsidRDefault="00763CCF" w:rsidP="00763CCF">
      <w:pPr>
        <w:jc w:val="both"/>
        <w:rPr>
          <w:ins w:id="32" w:author="huawei" w:date="2024-02-06T09:29:00Z"/>
        </w:rPr>
      </w:pPr>
      <w:ins w:id="33" w:author="huawei" w:date="2024-02-06T09:29:00Z">
        <w:r>
          <w:rPr>
            <w:lang w:eastAsia="zh-CN"/>
          </w:rPr>
          <w:t xml:space="preserve">This solution reuses most of the existing mechanisms with emphasis on the main differences for adaptation to the new </w:t>
        </w:r>
        <w:r w:rsidRPr="00567691">
          <w:t>256</w:t>
        </w:r>
        <w:r>
          <w:t>-</w:t>
        </w:r>
        <w:r w:rsidRPr="00567691">
          <w:t>bit algorithms</w:t>
        </w:r>
        <w:r>
          <w:t xml:space="preserve">. </w:t>
        </w:r>
      </w:ins>
    </w:p>
    <w:p w14:paraId="2B369CF6" w14:textId="77777777" w:rsidR="00763CCF" w:rsidRDefault="00763CCF" w:rsidP="00763CCF">
      <w:pPr>
        <w:pStyle w:val="30"/>
        <w:rPr>
          <w:ins w:id="34" w:author="huawei" w:date="2024-02-06T09:29:00Z"/>
        </w:rPr>
      </w:pPr>
      <w:bookmarkStart w:id="35" w:name="_Toc513475449"/>
      <w:bookmarkStart w:id="36" w:name="_Toc48930865"/>
      <w:bookmarkStart w:id="37" w:name="_Toc49376114"/>
      <w:bookmarkStart w:id="38" w:name="_Toc56501567"/>
      <w:bookmarkStart w:id="39" w:name="_Toc104221076"/>
      <w:ins w:id="40" w:author="huawei" w:date="2024-02-06T09:29:00Z">
        <w:r>
          <w:t>6.</w:t>
        </w:r>
        <w:r>
          <w:rPr>
            <w:highlight w:val="yellow"/>
          </w:rPr>
          <w:t>y</w:t>
        </w:r>
        <w:r>
          <w:t>.2</w:t>
        </w:r>
        <w:r>
          <w:tab/>
        </w:r>
        <w:bookmarkEnd w:id="35"/>
        <w:bookmarkEnd w:id="36"/>
        <w:bookmarkEnd w:id="37"/>
        <w:bookmarkEnd w:id="38"/>
        <w:bookmarkEnd w:id="39"/>
        <w:r>
          <w:t>Details</w:t>
        </w:r>
      </w:ins>
    </w:p>
    <w:p w14:paraId="69304276" w14:textId="77777777" w:rsidR="00763CCF" w:rsidRDefault="00763CCF" w:rsidP="00763CCF">
      <w:pPr>
        <w:jc w:val="both"/>
        <w:rPr>
          <w:ins w:id="41" w:author="huawei" w:date="2024-02-06T09:29:00Z"/>
        </w:rPr>
      </w:pPr>
      <w:ins w:id="42" w:author="huawei" w:date="2024-02-06T09:29:00Z">
        <w:r>
          <w:t xml:space="preserve">For the support and usage of the </w:t>
        </w:r>
        <w:r w:rsidRPr="00567691">
          <w:t>256</w:t>
        </w:r>
        <w:r>
          <w:t>-</w:t>
        </w:r>
        <w:r w:rsidRPr="00567691">
          <w:t>bit algorithms</w:t>
        </w:r>
        <w:r>
          <w:t xml:space="preserve">, the aspects required to be addressed are grouped as follows: network configuration, algorithm identification, negotiation and selection, and key derivation. The necessary adaptations for each of these aspects are described below. </w:t>
        </w:r>
      </w:ins>
    </w:p>
    <w:p w14:paraId="7B72A971" w14:textId="77777777" w:rsidR="00763CCF" w:rsidRDefault="00763CCF" w:rsidP="00763CCF">
      <w:pPr>
        <w:pStyle w:val="affc"/>
        <w:numPr>
          <w:ilvl w:val="0"/>
          <w:numId w:val="25"/>
        </w:numPr>
        <w:jc w:val="both"/>
        <w:rPr>
          <w:ins w:id="43" w:author="huawei" w:date="2024-02-06T09:29:00Z"/>
        </w:rPr>
      </w:pPr>
      <w:ins w:id="44" w:author="huawei" w:date="2024-02-06T09:29:00Z">
        <w:r w:rsidRPr="00763CCF">
          <w:rPr>
            <w:b/>
          </w:rPr>
          <w:t>Network configuration:</w:t>
        </w:r>
        <w:r>
          <w:t xml:space="preserve"> The existing procedure described in clause 6.7 of TS 33.501 [</w:t>
        </w:r>
        <w:r w:rsidRPr="00763CCF">
          <w:rPr>
            <w:highlight w:val="yellow"/>
            <w:rPrChange w:id="45" w:author="huawei" w:date="2024-02-06T09:26:00Z">
              <w:rPr/>
            </w:rPrChange>
          </w:rPr>
          <w:t>x</w:t>
        </w:r>
        <w:r>
          <w:t>] can be reused as is. The procedure relies on the assumption that e</w:t>
        </w:r>
        <w:r w:rsidRPr="007B0C8B">
          <w:t xml:space="preserve">ach </w:t>
        </w:r>
        <w:r>
          <w:t>AMF and gNB are</w:t>
        </w:r>
        <w:r w:rsidRPr="007B0C8B">
          <w:t xml:space="preserve"> configured via network management with lists of algorithms which are allowed for usage. </w:t>
        </w:r>
        <w:r>
          <w:t>The priority list will include the 256-bit algorithms if AMF or RAN supports them</w:t>
        </w:r>
        <w:r w:rsidRPr="007B0C8B">
          <w:t xml:space="preserve">. These lists </w:t>
        </w:r>
        <w:r>
          <w:t>are</w:t>
        </w:r>
        <w:r w:rsidRPr="007B0C8B">
          <w:t xml:space="preserve"> decided by the operator.</w:t>
        </w:r>
      </w:ins>
    </w:p>
    <w:p w14:paraId="78DB4890" w14:textId="77777777" w:rsidR="00763CCF" w:rsidRDefault="00763CCF" w:rsidP="00763CCF">
      <w:pPr>
        <w:pStyle w:val="affc"/>
        <w:numPr>
          <w:ilvl w:val="0"/>
          <w:numId w:val="25"/>
        </w:numPr>
        <w:jc w:val="both"/>
        <w:rPr>
          <w:ins w:id="46" w:author="huawei" w:date="2024-02-06T09:29:00Z"/>
        </w:rPr>
      </w:pPr>
      <w:ins w:id="47" w:author="huawei" w:date="2024-02-06T09:29:00Z">
        <w:r w:rsidRPr="00763CCF">
          <w:rPr>
            <w:b/>
          </w:rPr>
          <w:t>Algorithm identification:</w:t>
        </w:r>
        <w:r>
          <w:t xml:space="preserve"> New identifiers are to be introduced for </w:t>
        </w:r>
        <w:r>
          <w:rPr>
            <w:lang w:eastAsia="zh-CN"/>
          </w:rPr>
          <w:t xml:space="preserve">the </w:t>
        </w:r>
        <w:r w:rsidRPr="00567691">
          <w:t>256</w:t>
        </w:r>
        <w:r>
          <w:t>-</w:t>
        </w:r>
        <w:r w:rsidRPr="00567691">
          <w:t>bit algorithms</w:t>
        </w:r>
        <w:r>
          <w:t>. For example,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7B0C8B">
          <w:t>he following values for ciphering algorithms are defined:</w:t>
        </w:r>
      </w:ins>
    </w:p>
    <w:p w14:paraId="0F7BA78A" w14:textId="77777777" w:rsidR="00763CCF" w:rsidRPr="007B0C8B" w:rsidRDefault="00763CCF" w:rsidP="00763CCF">
      <w:pPr>
        <w:pStyle w:val="B1"/>
        <w:ind w:left="1420"/>
        <w:jc w:val="both"/>
        <w:rPr>
          <w:ins w:id="48" w:author="huawei" w:date="2024-02-06T09:29:00Z"/>
        </w:rPr>
      </w:pPr>
      <w:ins w:id="49" w:author="huawei" w:date="2024-02-06T09:29:00Z">
        <w:r w:rsidRPr="007B0C8B">
          <w:t>"0</w:t>
        </w:r>
        <w:r>
          <w:t>1</w:t>
        </w:r>
        <w:r w:rsidRPr="007B0C8B">
          <w:t>0</w:t>
        </w:r>
        <w:r>
          <w:t>0</w:t>
        </w:r>
        <w:r w:rsidRPr="007B0C8B">
          <w:rPr>
            <w:vertAlign w:val="subscript"/>
          </w:rPr>
          <w:t>2</w:t>
        </w:r>
        <w:r w:rsidRPr="007B0C8B">
          <w:t xml:space="preserve">"         </w:t>
        </w:r>
        <w:r>
          <w:t>256</w:t>
        </w:r>
        <w:r w:rsidRPr="007B0C8B">
          <w:t>-NEA</w:t>
        </w:r>
        <w:r>
          <w:t>4</w:t>
        </w:r>
        <w:r w:rsidRPr="007B0C8B">
          <w:tab/>
        </w:r>
        <w:r>
          <w:tab/>
          <w:t>256</w:t>
        </w:r>
        <w:r w:rsidRPr="007B0C8B">
          <w:t xml:space="preserve">-bit SNOW </w:t>
        </w:r>
        <w:r>
          <w:t>5</w:t>
        </w:r>
        <w:r w:rsidRPr="007B0C8B">
          <w:t>G based algorithm;</w:t>
        </w:r>
      </w:ins>
    </w:p>
    <w:p w14:paraId="15D709EA" w14:textId="77777777" w:rsidR="00763CCF" w:rsidRPr="007B0C8B" w:rsidRDefault="00763CCF" w:rsidP="00763CCF">
      <w:pPr>
        <w:pStyle w:val="B1"/>
        <w:ind w:left="1420"/>
        <w:jc w:val="both"/>
        <w:rPr>
          <w:ins w:id="50" w:author="huawei" w:date="2024-02-06T09:29:00Z"/>
        </w:rPr>
      </w:pPr>
      <w:ins w:id="51" w:author="huawei" w:date="2024-02-06T09:29:00Z">
        <w:r w:rsidRPr="007B0C8B">
          <w:t>"0</w:t>
        </w:r>
        <w:r>
          <w:t>1</w:t>
        </w:r>
        <w:r w:rsidRPr="007B0C8B">
          <w:t>0</w:t>
        </w:r>
        <w:r>
          <w:t>1</w:t>
        </w:r>
        <w:r w:rsidRPr="007B0C8B">
          <w:rPr>
            <w:vertAlign w:val="subscript"/>
          </w:rPr>
          <w:t>2</w:t>
        </w:r>
        <w:r w:rsidRPr="007B0C8B">
          <w:t xml:space="preserve">"         </w:t>
        </w:r>
        <w:r>
          <w:t>256</w:t>
        </w:r>
        <w:r w:rsidRPr="007B0C8B">
          <w:t>-NEA</w:t>
        </w:r>
        <w:r>
          <w:t>5</w:t>
        </w:r>
        <w:r w:rsidRPr="007B0C8B">
          <w:tab/>
        </w:r>
        <w:r w:rsidRPr="007B0C8B">
          <w:tab/>
        </w:r>
        <w:r>
          <w:t>256</w:t>
        </w:r>
        <w:r w:rsidRPr="007B0C8B">
          <w:t>-bit AES based algorithm; and</w:t>
        </w:r>
      </w:ins>
    </w:p>
    <w:p w14:paraId="75A412FF" w14:textId="77777777" w:rsidR="00763CCF" w:rsidRDefault="00763CCF" w:rsidP="00763CCF">
      <w:pPr>
        <w:ind w:left="852" w:firstLine="284"/>
        <w:jc w:val="both"/>
        <w:rPr>
          <w:ins w:id="52" w:author="huawei" w:date="2024-02-06T09:29:00Z"/>
        </w:rPr>
      </w:pPr>
      <w:ins w:id="53" w:author="huawei" w:date="2024-02-06T09:29:00Z">
        <w:r w:rsidRPr="007B0C8B">
          <w:t>"011</w:t>
        </w:r>
        <w:r>
          <w:t>0</w:t>
        </w:r>
        <w:r w:rsidRPr="007B0C8B">
          <w:rPr>
            <w:vertAlign w:val="subscript"/>
          </w:rPr>
          <w:t>2</w:t>
        </w:r>
        <w:r w:rsidRPr="007B0C8B">
          <w:t xml:space="preserve">"         </w:t>
        </w:r>
        <w:r>
          <w:t>256</w:t>
        </w:r>
        <w:r w:rsidRPr="007B0C8B">
          <w:t>-NEA</w:t>
        </w:r>
        <w:r>
          <w:t>6</w:t>
        </w:r>
        <w:r w:rsidRPr="007B0C8B">
          <w:tab/>
        </w:r>
        <w:r w:rsidRPr="007B0C8B">
          <w:tab/>
        </w:r>
        <w:r>
          <w:t>256</w:t>
        </w:r>
        <w:r w:rsidRPr="007B0C8B">
          <w:t>-bit ZUC based algorithm.</w:t>
        </w:r>
      </w:ins>
    </w:p>
    <w:p w14:paraId="3279BB4C" w14:textId="77777777" w:rsidR="00763CCF" w:rsidRDefault="00763CCF" w:rsidP="00763CCF">
      <w:pPr>
        <w:ind w:left="720"/>
        <w:jc w:val="both"/>
        <w:rPr>
          <w:ins w:id="54" w:author="huawei" w:date="2024-02-06T09:29:00Z"/>
        </w:rPr>
      </w:pPr>
      <w:ins w:id="55" w:author="huawei" w:date="2024-02-06T09:29:00Z">
        <w:r>
          <w:t>T</w:t>
        </w:r>
        <w:r w:rsidRPr="007B0C8B">
          <w:t>he following values for ciphering algorithms are defined:</w:t>
        </w:r>
      </w:ins>
    </w:p>
    <w:p w14:paraId="0313136D" w14:textId="77777777" w:rsidR="00763CCF" w:rsidRPr="007B0C8B" w:rsidRDefault="00763CCF" w:rsidP="00763CCF">
      <w:pPr>
        <w:pStyle w:val="B1"/>
        <w:ind w:left="1420"/>
        <w:jc w:val="both"/>
        <w:rPr>
          <w:ins w:id="56" w:author="huawei" w:date="2024-02-06T09:29:00Z"/>
        </w:rPr>
      </w:pPr>
      <w:ins w:id="57" w:author="huawei" w:date="2024-02-06T09:29:00Z">
        <w:r w:rsidRPr="007B0C8B">
          <w:t>"0</w:t>
        </w:r>
        <w:r>
          <w:t>1</w:t>
        </w:r>
        <w:r w:rsidRPr="007B0C8B">
          <w:t>0</w:t>
        </w:r>
        <w:r>
          <w:t>0</w:t>
        </w:r>
        <w:r w:rsidRPr="007B0C8B">
          <w:rPr>
            <w:vertAlign w:val="subscript"/>
          </w:rPr>
          <w:t>2</w:t>
        </w:r>
        <w:r w:rsidRPr="007B0C8B">
          <w:t xml:space="preserve">"         </w:t>
        </w:r>
        <w:r>
          <w:t>256</w:t>
        </w:r>
        <w:r w:rsidRPr="007B0C8B">
          <w:t>-N</w:t>
        </w:r>
        <w:r>
          <w:t>I</w:t>
        </w:r>
        <w:r w:rsidRPr="007B0C8B">
          <w:t>A</w:t>
        </w:r>
        <w:r>
          <w:t>4</w:t>
        </w:r>
        <w:r w:rsidRPr="007B0C8B">
          <w:tab/>
        </w:r>
        <w:r w:rsidRPr="007B0C8B">
          <w:tab/>
        </w:r>
        <w:r>
          <w:t>256</w:t>
        </w:r>
        <w:r w:rsidRPr="007B0C8B">
          <w:t xml:space="preserve">-bit SNOW </w:t>
        </w:r>
        <w:r>
          <w:t>5</w:t>
        </w:r>
        <w:r w:rsidRPr="007B0C8B">
          <w:t>G based algorithm;</w:t>
        </w:r>
      </w:ins>
    </w:p>
    <w:p w14:paraId="0DDCF4A6" w14:textId="77777777" w:rsidR="00763CCF" w:rsidRPr="007B0C8B" w:rsidRDefault="00763CCF" w:rsidP="00763CCF">
      <w:pPr>
        <w:pStyle w:val="B1"/>
        <w:ind w:left="1420"/>
        <w:jc w:val="both"/>
        <w:rPr>
          <w:ins w:id="58" w:author="huawei" w:date="2024-02-06T09:29:00Z"/>
        </w:rPr>
      </w:pPr>
      <w:ins w:id="59" w:author="huawei" w:date="2024-02-06T09:29:00Z">
        <w:r w:rsidRPr="007B0C8B">
          <w:t>"0</w:t>
        </w:r>
        <w:r>
          <w:t>1</w:t>
        </w:r>
        <w:r w:rsidRPr="007B0C8B">
          <w:t>0</w:t>
        </w:r>
        <w:r>
          <w:t>1</w:t>
        </w:r>
        <w:r w:rsidRPr="007B0C8B">
          <w:rPr>
            <w:vertAlign w:val="subscript"/>
          </w:rPr>
          <w:t>2</w:t>
        </w:r>
        <w:r w:rsidRPr="007B0C8B">
          <w:t xml:space="preserve">"         </w:t>
        </w:r>
        <w:r>
          <w:t>256</w:t>
        </w:r>
        <w:r w:rsidRPr="007B0C8B">
          <w:t>-N</w:t>
        </w:r>
        <w:r>
          <w:t>I</w:t>
        </w:r>
        <w:r w:rsidRPr="007B0C8B">
          <w:t>A</w:t>
        </w:r>
        <w:r>
          <w:t>5</w:t>
        </w:r>
        <w:r w:rsidRPr="007B0C8B">
          <w:tab/>
        </w:r>
        <w:r w:rsidRPr="007B0C8B">
          <w:tab/>
        </w:r>
        <w:r>
          <w:t>256</w:t>
        </w:r>
        <w:r w:rsidRPr="007B0C8B">
          <w:t>-bit AES based algorithm; and</w:t>
        </w:r>
      </w:ins>
    </w:p>
    <w:p w14:paraId="70A232AF" w14:textId="77777777" w:rsidR="00763CCF" w:rsidRPr="00A45221" w:rsidRDefault="00763CCF" w:rsidP="00763CCF">
      <w:pPr>
        <w:pStyle w:val="B1"/>
        <w:ind w:left="1420"/>
        <w:jc w:val="both"/>
        <w:rPr>
          <w:ins w:id="60" w:author="huawei" w:date="2024-02-06T09:29:00Z"/>
        </w:rPr>
      </w:pPr>
      <w:ins w:id="61" w:author="huawei" w:date="2024-02-06T09:29:00Z">
        <w:r w:rsidRPr="007B0C8B">
          <w:t>"011</w:t>
        </w:r>
        <w:r>
          <w:t>0</w:t>
        </w:r>
        <w:r w:rsidRPr="007B0C8B">
          <w:rPr>
            <w:vertAlign w:val="subscript"/>
          </w:rPr>
          <w:t>2</w:t>
        </w:r>
        <w:r w:rsidRPr="007B0C8B">
          <w:t xml:space="preserve">"         </w:t>
        </w:r>
        <w:r>
          <w:t>256</w:t>
        </w:r>
        <w:r w:rsidRPr="007B0C8B">
          <w:t>-N</w:t>
        </w:r>
        <w:r>
          <w:t>I</w:t>
        </w:r>
        <w:r w:rsidRPr="007B0C8B">
          <w:t>A</w:t>
        </w:r>
        <w:r>
          <w:t>6</w:t>
        </w:r>
        <w:r w:rsidRPr="007B0C8B">
          <w:tab/>
        </w:r>
        <w:r w:rsidRPr="007B0C8B">
          <w:tab/>
        </w:r>
        <w:r>
          <w:t>256</w:t>
        </w:r>
        <w:r w:rsidRPr="007B0C8B">
          <w:t>-bit ZUC based algorithm.</w:t>
        </w:r>
      </w:ins>
    </w:p>
    <w:p w14:paraId="197F6521" w14:textId="77777777" w:rsidR="00763CCF" w:rsidRDefault="00763CCF" w:rsidP="00763CCF">
      <w:pPr>
        <w:pStyle w:val="affc"/>
        <w:numPr>
          <w:ilvl w:val="0"/>
          <w:numId w:val="25"/>
        </w:numPr>
        <w:jc w:val="both"/>
        <w:rPr>
          <w:ins w:id="62" w:author="huawei" w:date="2024-02-06T09:29:00Z"/>
        </w:rPr>
      </w:pPr>
      <w:ins w:id="63" w:author="huawei" w:date="2024-02-06T09:29:00Z">
        <w:r w:rsidRPr="00763CCF">
          <w:rPr>
            <w:b/>
            <w:lang w:eastAsia="zh-CN"/>
          </w:rPr>
          <w:t>Algorithm negotiation and selection:</w:t>
        </w:r>
        <w:r>
          <w:rPr>
            <w:lang w:eastAsia="zh-CN"/>
          </w:rPr>
          <w:t xml:space="preserve"> </w:t>
        </w:r>
        <w:r>
          <w:t>The existing procedure in clause 6.7 of TS 33.501 [</w:t>
        </w:r>
        <w:r w:rsidRPr="00763CCF">
          <w:rPr>
            <w:highlight w:val="yellow"/>
          </w:rPr>
          <w:t>x</w:t>
        </w:r>
        <w:r>
          <w:t>] can be reused.</w:t>
        </w:r>
        <w:r>
          <w:rPr>
            <w:rFonts w:hint="eastAsia"/>
            <w:lang w:eastAsia="zh-CN"/>
          </w:rPr>
          <w:t xml:space="preserve"> </w:t>
        </w:r>
        <w:r>
          <w:t xml:space="preserve">In case </w:t>
        </w:r>
        <w:r w:rsidRPr="0073256E">
          <w:t>256-bit algorithm</w:t>
        </w:r>
        <w:r>
          <w:t>s</w:t>
        </w:r>
        <w:r w:rsidRPr="0073256E">
          <w:t xml:space="preserve"> </w:t>
        </w:r>
        <w:r>
          <w:t>are supported by the UE, then the UE includes the supported 256-bit c</w:t>
        </w:r>
        <w:r w:rsidRPr="007B0C8B">
          <w:t>iphering</w:t>
        </w:r>
        <w:r>
          <w:t xml:space="preserve"> and </w:t>
        </w:r>
        <w:r w:rsidRPr="0031445A">
          <w:t>integrity</w:t>
        </w:r>
        <w:r w:rsidRPr="007B0C8B">
          <w:t xml:space="preserve"> algorithm identifier</w:t>
        </w:r>
        <w:r>
          <w:t xml:space="preserve">s in its security capabilities. </w:t>
        </w:r>
        <w:r w:rsidRPr="004E3F7F">
          <w:t xml:space="preserve">The </w:t>
        </w:r>
        <w:r>
          <w:t>AMF or gNB</w:t>
        </w:r>
        <w:r w:rsidRPr="004E3F7F">
          <w:t xml:space="preserve"> choose</w:t>
        </w:r>
        <w:r>
          <w:t>s</w:t>
        </w:r>
        <w:r w:rsidRPr="004E3F7F">
          <w:t xml:space="preserve"> the algorithm which has the highest priority from its configured list and is also present in the UE security capabilities.</w:t>
        </w:r>
        <w:r>
          <w:t xml:space="preserve"> </w:t>
        </w:r>
      </w:ins>
    </w:p>
    <w:p w14:paraId="475758B6" w14:textId="77777777" w:rsidR="00763CCF" w:rsidRPr="00EF1ED1" w:rsidRDefault="00763CCF" w:rsidP="00763CCF">
      <w:pPr>
        <w:pStyle w:val="affc"/>
        <w:numPr>
          <w:ilvl w:val="0"/>
          <w:numId w:val="25"/>
        </w:numPr>
        <w:jc w:val="both"/>
        <w:rPr>
          <w:ins w:id="64" w:author="huawei" w:date="2024-02-06T09:29:00Z"/>
          <w:lang w:eastAsia="zh-CN"/>
        </w:rPr>
      </w:pPr>
      <w:ins w:id="65" w:author="huawei" w:date="2024-02-06T09:29:00Z">
        <w:r w:rsidRPr="00763CCF">
          <w:rPr>
            <w:b/>
          </w:rPr>
          <w:t>Key derivation:</w:t>
        </w:r>
        <w:r>
          <w:t xml:space="preserve"> If the 256-bit algorithm is chosen, the derived keys to be used as input to the 256-bit algorithms are not truncated. </w:t>
        </w:r>
      </w:ins>
    </w:p>
    <w:p w14:paraId="7CF32105" w14:textId="77777777" w:rsidR="00763CCF" w:rsidRPr="001039BD" w:rsidRDefault="00763CCF" w:rsidP="00763CCF">
      <w:pPr>
        <w:pStyle w:val="30"/>
        <w:jc w:val="both"/>
        <w:rPr>
          <w:ins w:id="66" w:author="huawei" w:date="2024-02-06T09:29:00Z"/>
        </w:rPr>
      </w:pPr>
      <w:bookmarkStart w:id="67" w:name="_Toc513475450"/>
      <w:bookmarkStart w:id="68" w:name="_Toc48930866"/>
      <w:bookmarkStart w:id="69" w:name="_Toc49376115"/>
      <w:bookmarkStart w:id="70" w:name="_Toc56501568"/>
      <w:bookmarkStart w:id="71" w:name="_Toc104221077"/>
      <w:ins w:id="72" w:author="huawei" w:date="2024-02-06T09:29:00Z">
        <w:r>
          <w:t>6.</w:t>
        </w:r>
        <w:r>
          <w:rPr>
            <w:highlight w:val="yellow"/>
          </w:rPr>
          <w:t>y</w:t>
        </w:r>
        <w:r>
          <w:t>.3</w:t>
        </w:r>
        <w:r>
          <w:tab/>
        </w:r>
        <w:bookmarkEnd w:id="67"/>
        <w:bookmarkEnd w:id="68"/>
        <w:bookmarkEnd w:id="69"/>
        <w:bookmarkEnd w:id="70"/>
        <w:bookmarkEnd w:id="71"/>
        <w:r>
          <w:t>Evaluation</w:t>
        </w:r>
      </w:ins>
    </w:p>
    <w:p w14:paraId="1646B408" w14:textId="77777777" w:rsidR="00763CCF" w:rsidRDefault="00763CCF" w:rsidP="00763CCF">
      <w:pPr>
        <w:jc w:val="both"/>
        <w:rPr>
          <w:ins w:id="73" w:author="huawei" w:date="2024-02-06T09:29:00Z"/>
        </w:rPr>
      </w:pPr>
      <w:ins w:id="74" w:author="huawei" w:date="2024-02-06T09:29:00Z">
        <w:r>
          <w:t>TBD.</w:t>
        </w:r>
      </w:ins>
    </w:p>
    <w:p w14:paraId="22613CCD" w14:textId="4C86DBF3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763CCF">
        <w:rPr>
          <w:color w:val="0070C0"/>
          <w:sz w:val="36"/>
          <w:szCs w:val="36"/>
        </w:rPr>
        <w:t>2</w:t>
      </w:r>
      <w:r w:rsidR="00763CCF">
        <w:rPr>
          <w:color w:val="0070C0"/>
          <w:sz w:val="36"/>
          <w:szCs w:val="36"/>
          <w:vertAlign w:val="superscript"/>
        </w:rPr>
        <w:t>nd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52C1B" w14:textId="77777777" w:rsidR="00274271" w:rsidRDefault="00274271">
      <w:r>
        <w:separator/>
      </w:r>
    </w:p>
  </w:endnote>
  <w:endnote w:type="continuationSeparator" w:id="0">
    <w:p w14:paraId="00457A5D" w14:textId="77777777" w:rsidR="00274271" w:rsidRDefault="00274271">
      <w:r>
        <w:continuationSeparator/>
      </w:r>
    </w:p>
  </w:endnote>
  <w:endnote w:type="continuationNotice" w:id="1">
    <w:p w14:paraId="6C5EC1FF" w14:textId="77777777" w:rsidR="00274271" w:rsidRDefault="002742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93795" w14:textId="77777777" w:rsidR="00274271" w:rsidRDefault="00274271">
      <w:r>
        <w:separator/>
      </w:r>
    </w:p>
  </w:footnote>
  <w:footnote w:type="continuationSeparator" w:id="0">
    <w:p w14:paraId="62C169C9" w14:textId="77777777" w:rsidR="00274271" w:rsidRDefault="00274271">
      <w:r>
        <w:continuationSeparator/>
      </w:r>
    </w:p>
  </w:footnote>
  <w:footnote w:type="continuationNotice" w:id="1">
    <w:p w14:paraId="0941ACD6" w14:textId="77777777" w:rsidR="00274271" w:rsidRDefault="002742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977157"/>
    <w:multiLevelType w:val="hybridMultilevel"/>
    <w:tmpl w:val="1668D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1144EB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3"/>
  </w:num>
  <w:num w:numId="9">
    <w:abstractNumId w:val="21"/>
  </w:num>
  <w:num w:numId="10">
    <w:abstractNumId w:val="22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16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421E"/>
    <w:rsid w:val="00021694"/>
    <w:rsid w:val="00030D6B"/>
    <w:rsid w:val="000328ED"/>
    <w:rsid w:val="0003405A"/>
    <w:rsid w:val="00046389"/>
    <w:rsid w:val="00055499"/>
    <w:rsid w:val="0005617A"/>
    <w:rsid w:val="000702E5"/>
    <w:rsid w:val="000715D3"/>
    <w:rsid w:val="0007272C"/>
    <w:rsid w:val="00074722"/>
    <w:rsid w:val="000763D6"/>
    <w:rsid w:val="00077C5B"/>
    <w:rsid w:val="000819D8"/>
    <w:rsid w:val="0008216D"/>
    <w:rsid w:val="00082F3C"/>
    <w:rsid w:val="0009013C"/>
    <w:rsid w:val="000934A6"/>
    <w:rsid w:val="00095923"/>
    <w:rsid w:val="000A2C6C"/>
    <w:rsid w:val="000A4660"/>
    <w:rsid w:val="000B007F"/>
    <w:rsid w:val="000D1B5B"/>
    <w:rsid w:val="000D2348"/>
    <w:rsid w:val="000D4042"/>
    <w:rsid w:val="000F235D"/>
    <w:rsid w:val="000F7E53"/>
    <w:rsid w:val="0010401F"/>
    <w:rsid w:val="001072D8"/>
    <w:rsid w:val="00112FC3"/>
    <w:rsid w:val="00115D85"/>
    <w:rsid w:val="00120194"/>
    <w:rsid w:val="00124005"/>
    <w:rsid w:val="00133A95"/>
    <w:rsid w:val="00145E4D"/>
    <w:rsid w:val="00147E94"/>
    <w:rsid w:val="00160EF1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0F3E"/>
    <w:rsid w:val="001D2BD4"/>
    <w:rsid w:val="001D6911"/>
    <w:rsid w:val="001D6C33"/>
    <w:rsid w:val="001E4B44"/>
    <w:rsid w:val="001F3E25"/>
    <w:rsid w:val="001F772F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27E8F"/>
    <w:rsid w:val="00230002"/>
    <w:rsid w:val="002322AE"/>
    <w:rsid w:val="002353E8"/>
    <w:rsid w:val="00237AF3"/>
    <w:rsid w:val="00240A1E"/>
    <w:rsid w:val="00244C9A"/>
    <w:rsid w:val="002453A5"/>
    <w:rsid w:val="00247216"/>
    <w:rsid w:val="00251DD7"/>
    <w:rsid w:val="00262304"/>
    <w:rsid w:val="00267E2C"/>
    <w:rsid w:val="00274271"/>
    <w:rsid w:val="00281EE9"/>
    <w:rsid w:val="002960F7"/>
    <w:rsid w:val="0029617D"/>
    <w:rsid w:val="00296FEF"/>
    <w:rsid w:val="002A1857"/>
    <w:rsid w:val="002A3A1A"/>
    <w:rsid w:val="002C01FD"/>
    <w:rsid w:val="002C0481"/>
    <w:rsid w:val="002C1143"/>
    <w:rsid w:val="002C61B1"/>
    <w:rsid w:val="002C7F38"/>
    <w:rsid w:val="002D4748"/>
    <w:rsid w:val="002D5535"/>
    <w:rsid w:val="002F48EB"/>
    <w:rsid w:val="003003EE"/>
    <w:rsid w:val="00301898"/>
    <w:rsid w:val="0030628A"/>
    <w:rsid w:val="0031445A"/>
    <w:rsid w:val="00321562"/>
    <w:rsid w:val="003222FE"/>
    <w:rsid w:val="003254BC"/>
    <w:rsid w:val="00327EE7"/>
    <w:rsid w:val="00331DA7"/>
    <w:rsid w:val="0035122B"/>
    <w:rsid w:val="00353451"/>
    <w:rsid w:val="00355456"/>
    <w:rsid w:val="00361A59"/>
    <w:rsid w:val="0036470D"/>
    <w:rsid w:val="00371032"/>
    <w:rsid w:val="00371B44"/>
    <w:rsid w:val="00371C30"/>
    <w:rsid w:val="003875BB"/>
    <w:rsid w:val="003A2E41"/>
    <w:rsid w:val="003A43ED"/>
    <w:rsid w:val="003A5DCE"/>
    <w:rsid w:val="003B0EFB"/>
    <w:rsid w:val="003C0415"/>
    <w:rsid w:val="003C122B"/>
    <w:rsid w:val="003C5713"/>
    <w:rsid w:val="003C5A97"/>
    <w:rsid w:val="003C7A04"/>
    <w:rsid w:val="003D397C"/>
    <w:rsid w:val="003D3F03"/>
    <w:rsid w:val="003D40C7"/>
    <w:rsid w:val="003E20E0"/>
    <w:rsid w:val="003E6122"/>
    <w:rsid w:val="003F52B2"/>
    <w:rsid w:val="003F67C8"/>
    <w:rsid w:val="00400E81"/>
    <w:rsid w:val="00402899"/>
    <w:rsid w:val="00403F11"/>
    <w:rsid w:val="004075D5"/>
    <w:rsid w:val="004205A6"/>
    <w:rsid w:val="0042341F"/>
    <w:rsid w:val="00426FE0"/>
    <w:rsid w:val="00440414"/>
    <w:rsid w:val="00445139"/>
    <w:rsid w:val="00450726"/>
    <w:rsid w:val="004524C7"/>
    <w:rsid w:val="00453FE7"/>
    <w:rsid w:val="004558E9"/>
    <w:rsid w:val="00455F58"/>
    <w:rsid w:val="0045777E"/>
    <w:rsid w:val="00462F23"/>
    <w:rsid w:val="00463C65"/>
    <w:rsid w:val="004718BC"/>
    <w:rsid w:val="004725C1"/>
    <w:rsid w:val="00472B70"/>
    <w:rsid w:val="00473D11"/>
    <w:rsid w:val="00480961"/>
    <w:rsid w:val="00481161"/>
    <w:rsid w:val="00481777"/>
    <w:rsid w:val="004959AC"/>
    <w:rsid w:val="00495D41"/>
    <w:rsid w:val="004A054A"/>
    <w:rsid w:val="004A6C75"/>
    <w:rsid w:val="004B3753"/>
    <w:rsid w:val="004B5D85"/>
    <w:rsid w:val="004C31D2"/>
    <w:rsid w:val="004D0989"/>
    <w:rsid w:val="004D3209"/>
    <w:rsid w:val="004D4096"/>
    <w:rsid w:val="004D55C2"/>
    <w:rsid w:val="004D5E95"/>
    <w:rsid w:val="004E3F7F"/>
    <w:rsid w:val="004F2FC5"/>
    <w:rsid w:val="004F3275"/>
    <w:rsid w:val="004F6464"/>
    <w:rsid w:val="005038D5"/>
    <w:rsid w:val="00503915"/>
    <w:rsid w:val="00521131"/>
    <w:rsid w:val="0052539C"/>
    <w:rsid w:val="00527C0B"/>
    <w:rsid w:val="00531FDC"/>
    <w:rsid w:val="005410F6"/>
    <w:rsid w:val="00544639"/>
    <w:rsid w:val="0054520E"/>
    <w:rsid w:val="0055453D"/>
    <w:rsid w:val="005550BE"/>
    <w:rsid w:val="00555D70"/>
    <w:rsid w:val="005570B1"/>
    <w:rsid w:val="005608BF"/>
    <w:rsid w:val="00562B7E"/>
    <w:rsid w:val="00567691"/>
    <w:rsid w:val="005729C4"/>
    <w:rsid w:val="00575466"/>
    <w:rsid w:val="0059227B"/>
    <w:rsid w:val="00593CB7"/>
    <w:rsid w:val="00597807"/>
    <w:rsid w:val="00597AE1"/>
    <w:rsid w:val="005A15A6"/>
    <w:rsid w:val="005B0966"/>
    <w:rsid w:val="005B2A1C"/>
    <w:rsid w:val="005B795D"/>
    <w:rsid w:val="005C278C"/>
    <w:rsid w:val="005E3646"/>
    <w:rsid w:val="005E4A6B"/>
    <w:rsid w:val="0060514A"/>
    <w:rsid w:val="00613820"/>
    <w:rsid w:val="006220AF"/>
    <w:rsid w:val="00632867"/>
    <w:rsid w:val="006350FB"/>
    <w:rsid w:val="00636850"/>
    <w:rsid w:val="00641D6E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B9F"/>
    <w:rsid w:val="006B2156"/>
    <w:rsid w:val="006C2A09"/>
    <w:rsid w:val="006C45F4"/>
    <w:rsid w:val="006D340A"/>
    <w:rsid w:val="006E127D"/>
    <w:rsid w:val="006F5CFD"/>
    <w:rsid w:val="00701C48"/>
    <w:rsid w:val="00711DB3"/>
    <w:rsid w:val="00712B67"/>
    <w:rsid w:val="0071480D"/>
    <w:rsid w:val="00715A1D"/>
    <w:rsid w:val="00716930"/>
    <w:rsid w:val="00720E48"/>
    <w:rsid w:val="00726E42"/>
    <w:rsid w:val="0073256E"/>
    <w:rsid w:val="00733BCC"/>
    <w:rsid w:val="007342F9"/>
    <w:rsid w:val="0073636D"/>
    <w:rsid w:val="0073738B"/>
    <w:rsid w:val="00740E80"/>
    <w:rsid w:val="00743512"/>
    <w:rsid w:val="007472BD"/>
    <w:rsid w:val="00750B8A"/>
    <w:rsid w:val="0075273C"/>
    <w:rsid w:val="007600CC"/>
    <w:rsid w:val="00760BB0"/>
    <w:rsid w:val="0076157A"/>
    <w:rsid w:val="0076342D"/>
    <w:rsid w:val="00763CCF"/>
    <w:rsid w:val="007715B8"/>
    <w:rsid w:val="00775446"/>
    <w:rsid w:val="00781CBC"/>
    <w:rsid w:val="00782A4B"/>
    <w:rsid w:val="00784593"/>
    <w:rsid w:val="007876C6"/>
    <w:rsid w:val="00793E38"/>
    <w:rsid w:val="007A00EF"/>
    <w:rsid w:val="007B1820"/>
    <w:rsid w:val="007B19EA"/>
    <w:rsid w:val="007B5141"/>
    <w:rsid w:val="007C032B"/>
    <w:rsid w:val="007C0A2D"/>
    <w:rsid w:val="007C0CF0"/>
    <w:rsid w:val="007C27B0"/>
    <w:rsid w:val="007C3F3F"/>
    <w:rsid w:val="007C71CF"/>
    <w:rsid w:val="007D3B2D"/>
    <w:rsid w:val="007E22D1"/>
    <w:rsid w:val="007E537E"/>
    <w:rsid w:val="007F300B"/>
    <w:rsid w:val="008014C3"/>
    <w:rsid w:val="00801796"/>
    <w:rsid w:val="0082406A"/>
    <w:rsid w:val="00827662"/>
    <w:rsid w:val="008364E9"/>
    <w:rsid w:val="00837781"/>
    <w:rsid w:val="00850812"/>
    <w:rsid w:val="008570A4"/>
    <w:rsid w:val="00864886"/>
    <w:rsid w:val="00873599"/>
    <w:rsid w:val="00876B9A"/>
    <w:rsid w:val="008777D7"/>
    <w:rsid w:val="008841F2"/>
    <w:rsid w:val="00884CB9"/>
    <w:rsid w:val="008933BF"/>
    <w:rsid w:val="008A0995"/>
    <w:rsid w:val="008A10C4"/>
    <w:rsid w:val="008A5E6E"/>
    <w:rsid w:val="008B0248"/>
    <w:rsid w:val="008B196D"/>
    <w:rsid w:val="008B4646"/>
    <w:rsid w:val="008B6B9B"/>
    <w:rsid w:val="008C3CD3"/>
    <w:rsid w:val="008D14C1"/>
    <w:rsid w:val="008D19C6"/>
    <w:rsid w:val="008D7C9E"/>
    <w:rsid w:val="008E7EB8"/>
    <w:rsid w:val="008F401D"/>
    <w:rsid w:val="008F5F33"/>
    <w:rsid w:val="00902E43"/>
    <w:rsid w:val="0091046A"/>
    <w:rsid w:val="00916733"/>
    <w:rsid w:val="00924531"/>
    <w:rsid w:val="00926424"/>
    <w:rsid w:val="00926ABD"/>
    <w:rsid w:val="00931EBA"/>
    <w:rsid w:val="0093250D"/>
    <w:rsid w:val="00932FB8"/>
    <w:rsid w:val="00947F4E"/>
    <w:rsid w:val="009649CF"/>
    <w:rsid w:val="00966D47"/>
    <w:rsid w:val="0097383E"/>
    <w:rsid w:val="009779D9"/>
    <w:rsid w:val="00977B77"/>
    <w:rsid w:val="009864AC"/>
    <w:rsid w:val="00991E10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3076"/>
    <w:rsid w:val="00A03584"/>
    <w:rsid w:val="00A15061"/>
    <w:rsid w:val="00A17719"/>
    <w:rsid w:val="00A21390"/>
    <w:rsid w:val="00A240C8"/>
    <w:rsid w:val="00A37D7F"/>
    <w:rsid w:val="00A407D0"/>
    <w:rsid w:val="00A41579"/>
    <w:rsid w:val="00A45221"/>
    <w:rsid w:val="00A4622D"/>
    <w:rsid w:val="00A46410"/>
    <w:rsid w:val="00A47BEF"/>
    <w:rsid w:val="00A55ACC"/>
    <w:rsid w:val="00A57688"/>
    <w:rsid w:val="00A629CF"/>
    <w:rsid w:val="00A72CEE"/>
    <w:rsid w:val="00A8375F"/>
    <w:rsid w:val="00A84A94"/>
    <w:rsid w:val="00A86BF7"/>
    <w:rsid w:val="00A86D5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3935"/>
    <w:rsid w:val="00AF752C"/>
    <w:rsid w:val="00AF7AE5"/>
    <w:rsid w:val="00AF7F81"/>
    <w:rsid w:val="00B01AFF"/>
    <w:rsid w:val="00B03968"/>
    <w:rsid w:val="00B0407E"/>
    <w:rsid w:val="00B04DE6"/>
    <w:rsid w:val="00B05CC7"/>
    <w:rsid w:val="00B27E39"/>
    <w:rsid w:val="00B350D8"/>
    <w:rsid w:val="00B407EE"/>
    <w:rsid w:val="00B532C1"/>
    <w:rsid w:val="00B560E7"/>
    <w:rsid w:val="00B64A11"/>
    <w:rsid w:val="00B76370"/>
    <w:rsid w:val="00B76763"/>
    <w:rsid w:val="00B7732B"/>
    <w:rsid w:val="00B77EF0"/>
    <w:rsid w:val="00B81AE4"/>
    <w:rsid w:val="00B82E69"/>
    <w:rsid w:val="00B847AB"/>
    <w:rsid w:val="00B85112"/>
    <w:rsid w:val="00B879F0"/>
    <w:rsid w:val="00B9330D"/>
    <w:rsid w:val="00BA181D"/>
    <w:rsid w:val="00BB189D"/>
    <w:rsid w:val="00BB6880"/>
    <w:rsid w:val="00BB6D00"/>
    <w:rsid w:val="00BB6D9E"/>
    <w:rsid w:val="00BB7919"/>
    <w:rsid w:val="00BC0131"/>
    <w:rsid w:val="00BC1A8F"/>
    <w:rsid w:val="00BC25AA"/>
    <w:rsid w:val="00BC4577"/>
    <w:rsid w:val="00BD3A0C"/>
    <w:rsid w:val="00BE24C0"/>
    <w:rsid w:val="00C022E3"/>
    <w:rsid w:val="00C05A8D"/>
    <w:rsid w:val="00C076EC"/>
    <w:rsid w:val="00C206DD"/>
    <w:rsid w:val="00C24A40"/>
    <w:rsid w:val="00C26F35"/>
    <w:rsid w:val="00C31DB8"/>
    <w:rsid w:val="00C35F19"/>
    <w:rsid w:val="00C36DBC"/>
    <w:rsid w:val="00C37EED"/>
    <w:rsid w:val="00C4712D"/>
    <w:rsid w:val="00C500C9"/>
    <w:rsid w:val="00C547BC"/>
    <w:rsid w:val="00C555C9"/>
    <w:rsid w:val="00C62804"/>
    <w:rsid w:val="00C74A94"/>
    <w:rsid w:val="00C769CE"/>
    <w:rsid w:val="00C94F55"/>
    <w:rsid w:val="00CA569D"/>
    <w:rsid w:val="00CA5F91"/>
    <w:rsid w:val="00CA7D62"/>
    <w:rsid w:val="00CB07A8"/>
    <w:rsid w:val="00CB56FE"/>
    <w:rsid w:val="00CC22D7"/>
    <w:rsid w:val="00CC524B"/>
    <w:rsid w:val="00CD08CB"/>
    <w:rsid w:val="00CD4A57"/>
    <w:rsid w:val="00CE2F31"/>
    <w:rsid w:val="00D02509"/>
    <w:rsid w:val="00D054C0"/>
    <w:rsid w:val="00D05632"/>
    <w:rsid w:val="00D2264D"/>
    <w:rsid w:val="00D332D8"/>
    <w:rsid w:val="00D33604"/>
    <w:rsid w:val="00D37B08"/>
    <w:rsid w:val="00D4026D"/>
    <w:rsid w:val="00D437FF"/>
    <w:rsid w:val="00D47E2F"/>
    <w:rsid w:val="00D5130C"/>
    <w:rsid w:val="00D5246B"/>
    <w:rsid w:val="00D52FE0"/>
    <w:rsid w:val="00D561D5"/>
    <w:rsid w:val="00D6108F"/>
    <w:rsid w:val="00D62265"/>
    <w:rsid w:val="00D64B5D"/>
    <w:rsid w:val="00D717D8"/>
    <w:rsid w:val="00D74E10"/>
    <w:rsid w:val="00D842CE"/>
    <w:rsid w:val="00D8512E"/>
    <w:rsid w:val="00D91811"/>
    <w:rsid w:val="00D92EA4"/>
    <w:rsid w:val="00D9403C"/>
    <w:rsid w:val="00D9486C"/>
    <w:rsid w:val="00D9681C"/>
    <w:rsid w:val="00DA1D88"/>
    <w:rsid w:val="00DA1E58"/>
    <w:rsid w:val="00DA1F17"/>
    <w:rsid w:val="00DA348B"/>
    <w:rsid w:val="00DA3A52"/>
    <w:rsid w:val="00DC09D6"/>
    <w:rsid w:val="00DC11C9"/>
    <w:rsid w:val="00DE2EF9"/>
    <w:rsid w:val="00DE3424"/>
    <w:rsid w:val="00DE4433"/>
    <w:rsid w:val="00DE4EF2"/>
    <w:rsid w:val="00DE65A0"/>
    <w:rsid w:val="00DF2C0E"/>
    <w:rsid w:val="00E043BA"/>
    <w:rsid w:val="00E04DB6"/>
    <w:rsid w:val="00E06FFB"/>
    <w:rsid w:val="00E11541"/>
    <w:rsid w:val="00E134B4"/>
    <w:rsid w:val="00E20DFE"/>
    <w:rsid w:val="00E30155"/>
    <w:rsid w:val="00E3047F"/>
    <w:rsid w:val="00E529B7"/>
    <w:rsid w:val="00E6005D"/>
    <w:rsid w:val="00E66863"/>
    <w:rsid w:val="00E73612"/>
    <w:rsid w:val="00E91FE1"/>
    <w:rsid w:val="00EA370C"/>
    <w:rsid w:val="00EA5E95"/>
    <w:rsid w:val="00EC2038"/>
    <w:rsid w:val="00EC2D2D"/>
    <w:rsid w:val="00ED4954"/>
    <w:rsid w:val="00EE0943"/>
    <w:rsid w:val="00EE1940"/>
    <w:rsid w:val="00EE33A2"/>
    <w:rsid w:val="00EF0A56"/>
    <w:rsid w:val="00EF1ED1"/>
    <w:rsid w:val="00EF515C"/>
    <w:rsid w:val="00F01562"/>
    <w:rsid w:val="00F179E1"/>
    <w:rsid w:val="00F21E8E"/>
    <w:rsid w:val="00F249FD"/>
    <w:rsid w:val="00F27A54"/>
    <w:rsid w:val="00F35A3D"/>
    <w:rsid w:val="00F413DD"/>
    <w:rsid w:val="00F44C3B"/>
    <w:rsid w:val="00F45A28"/>
    <w:rsid w:val="00F518DA"/>
    <w:rsid w:val="00F51921"/>
    <w:rsid w:val="00F547A2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E47F6"/>
    <w:rsid w:val="00FF45E9"/>
    <w:rsid w:val="00FF702A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chartTrackingRefBased/>
  <w15:docId w15:val="{6042B7B8-CE07-4E71-9FAF-C3DF881D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11">
    <w:name w:val="未处理的提及1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5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customStyle="1" w:styleId="12">
    <w:name w:val="@他1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6">
    <w:name w:val="Revision"/>
    <w:hidden/>
    <w:uiPriority w:val="99"/>
    <w:semiHidden/>
    <w:rsid w:val="00A55AC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F1E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066681-5573-4BA2-A580-87DD524A2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1900-01-02T18:00:00Z</cp:lastPrinted>
  <dcterms:created xsi:type="dcterms:W3CDTF">2024-02-06T01:29:00Z</dcterms:created>
  <dcterms:modified xsi:type="dcterms:W3CDTF">2024-02-19T08:16:00Z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_2015_ms_pID_725343">
    <vt:lpwstr>(3)0XBBIQjq61vFytYftcRA7OSvP/FzCBuLfGQ/WexRUqkTR4OQn5DTCtM3ObQcIcLCeaELX/G6
xXz1eK2Ul9xsZaPF2+CFKFXrpjOL32QXb3sszcye4AKpU1IObBCP9AVKmQt1W2XD1UWVg0ci
qk0zPU8iUY6a2dSgLIGLeyGALWJlcyn7mSQWoaYlWI6db5eDygXh3y42pAdxoWFBe1rF5rr2
dkOwYReENtyjkNzG43</vt:lpwstr>
  </property>
  <property fmtid="{D5CDD505-2E9C-101B-9397-08002B2CF9AE}" pid="25" name="_2015_ms_pID_7253431">
    <vt:lpwstr>tRW5OONFMmCp+k0vYHxYMbPXjlUDTAtid5ZYcFKn/rj9Icz4ciepIA
itsAeRbfdVNn6Ad9YUyWqTF1zQ+L+Mp3rZyDUrQz1Dfb/MTC8UG83Fh5HeB6qcRe7r9zmP/1
+Ej696WYuX3UeDScu5Kj5JqVTRQUkQTogcLHi7hG8WGIwkAPO66ttigvBigiJ72LMAaQXSMD
qMtYJuyQAx9HJPj2GqmsBj6o+2+qmY2Gw4D0</vt:lpwstr>
  </property>
  <property fmtid="{D5CDD505-2E9C-101B-9397-08002B2CF9AE}" pid="26" name="_2015_ms_pID_7253432">
    <vt:lpwstr>hA==</vt:lpwstr>
  </property>
</Properties>
</file>